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3F6252AE" w:rsidR="004C7CC7" w:rsidRDefault="004C7CC7" w:rsidP="00FE3111">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88616D">
        <w:rPr>
          <w:rFonts w:ascii="Arial" w:hAnsi="Arial" w:cs="Arial"/>
          <w:b/>
          <w:sz w:val="24"/>
          <w:szCs w:val="24"/>
          <w:lang w:val="en-US"/>
        </w:rPr>
        <w:t>7</w:t>
      </w:r>
      <w:r>
        <w:rPr>
          <w:rFonts w:ascii="Arial" w:hAnsi="Arial" w:cs="Arial"/>
          <w:b/>
          <w:sz w:val="24"/>
          <w:szCs w:val="24"/>
          <w:lang w:val="en-US"/>
        </w:rPr>
        <w:t xml:space="preserve"> </w:t>
      </w:r>
      <w:r>
        <w:rPr>
          <w:rFonts w:ascii="Arial" w:hAnsi="Arial" w:cs="Arial"/>
          <w:b/>
          <w:sz w:val="24"/>
          <w:szCs w:val="24"/>
          <w:lang w:val="en-US"/>
        </w:rPr>
        <w:tab/>
      </w:r>
      <w:r w:rsidR="004336CE" w:rsidRPr="004336CE">
        <w:rPr>
          <w:rFonts w:ascii="Arial" w:hAnsi="Arial" w:cs="Arial"/>
          <w:b/>
          <w:sz w:val="24"/>
          <w:szCs w:val="24"/>
          <w:lang w:val="en-US"/>
        </w:rPr>
        <w:t>R4-2521703</w:t>
      </w:r>
    </w:p>
    <w:p w14:paraId="67D2AFCF" w14:textId="5B26A089" w:rsidR="004C7CC7" w:rsidRPr="00A62739" w:rsidRDefault="0088616D" w:rsidP="004C7CC7">
      <w:pPr>
        <w:keepLines/>
        <w:tabs>
          <w:tab w:val="right" w:pos="10440"/>
          <w:tab w:val="right" w:pos="13323"/>
        </w:tabs>
        <w:spacing w:after="0"/>
        <w:rPr>
          <w:rFonts w:ascii="Arial" w:hAnsi="Arial" w:cs="Arial"/>
          <w:b/>
          <w:sz w:val="24"/>
          <w:szCs w:val="24"/>
        </w:rPr>
      </w:pPr>
      <w:r w:rsidRPr="0088616D">
        <w:rPr>
          <w:rFonts w:ascii="Arial" w:hAnsi="Arial" w:cs="Arial"/>
          <w:b/>
          <w:sz w:val="24"/>
          <w:szCs w:val="24"/>
        </w:rPr>
        <w:t>Dallas, USA, 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8EC3C" w:rsidR="001E41F3" w:rsidRPr="00410371" w:rsidRDefault="00423C6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2D97">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423C6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423C6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0FDF0" w:rsidR="001E41F3" w:rsidRPr="00410371" w:rsidRDefault="00423C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80E6D">
              <w:rPr>
                <w:b/>
                <w:noProof/>
                <w:sz w:val="28"/>
              </w:rPr>
              <w:t>2</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F901" w:rsidR="001E41F3" w:rsidRDefault="002E30CB" w:rsidP="005B2D97">
            <w:pPr>
              <w:pStyle w:val="CRCoverPage"/>
              <w:tabs>
                <w:tab w:val="left" w:pos="1759"/>
              </w:tabs>
              <w:spacing w:after="0"/>
              <w:ind w:left="100"/>
              <w:rPr>
                <w:noProof/>
              </w:rPr>
            </w:pPr>
            <w:r w:rsidRPr="002E30CB">
              <w:rPr>
                <w:noProof/>
              </w:rPr>
              <w:t xml:space="preserve">Draft CR to TS 38.141-2 </w:t>
            </w:r>
            <w:r w:rsidR="00471F5C" w:rsidRPr="00471F5C">
              <w:rPr>
                <w:noProof/>
              </w:rPr>
              <w:t xml:space="preserve">correcction on </w:t>
            </w:r>
            <w:r w:rsidR="009613CE">
              <w:rPr>
                <w:noProof/>
              </w:rPr>
              <w:t>Expected EIRP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1B33C" w:rsidR="001E41F3" w:rsidRDefault="00797CA4">
            <w:pPr>
              <w:pStyle w:val="CRCoverPage"/>
              <w:spacing w:after="0"/>
              <w:ind w:left="100"/>
              <w:rPr>
                <w:noProof/>
              </w:rPr>
            </w:pPr>
            <w:r w:rsidRPr="00797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59F2" w:rsidR="001E41F3" w:rsidRDefault="00FB2E18" w:rsidP="009A30BB">
            <w:pPr>
              <w:pStyle w:val="CRCoverPage"/>
              <w:spacing w:after="0"/>
              <w:ind w:left="100"/>
              <w:rPr>
                <w:noProof/>
              </w:rPr>
            </w:pPr>
            <w:r>
              <w:t>202</w:t>
            </w:r>
            <w:r w:rsidR="00E22A80">
              <w:t>5</w:t>
            </w:r>
            <w:r>
              <w:t>-</w:t>
            </w:r>
            <w:r w:rsidR="009A30BB">
              <w:t>10</w:t>
            </w:r>
            <w:r>
              <w:t>-</w:t>
            </w:r>
            <w:r w:rsidR="009A30B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423C6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4EAC6DC6" w14:textId="2ACCDFFE" w:rsidR="001E41F3" w:rsidRDefault="009613CE">
            <w:pPr>
              <w:pStyle w:val="CRCoverPage"/>
              <w:spacing w:after="0"/>
              <w:ind w:left="100"/>
              <w:rPr>
                <w:noProof/>
                <w:lang w:eastAsia="zh-CN"/>
              </w:rPr>
            </w:pPr>
            <w:r>
              <w:rPr>
                <w:noProof/>
                <w:lang w:eastAsia="zh-CN"/>
              </w:rPr>
              <w:t xml:space="preserve">Test beam and test beam direction </w:t>
            </w:r>
            <w:r>
              <w:t>are confused in clause 4.9.3</w:t>
            </w:r>
          </w:p>
          <w:p w14:paraId="708AA7DE" w14:textId="12B7F001" w:rsidR="006F65C6" w:rsidRDefault="006F65C6">
            <w:pPr>
              <w:pStyle w:val="CRCoverPage"/>
              <w:spacing w:after="0"/>
              <w:ind w:left="100"/>
              <w:rPr>
                <w:noProof/>
              </w:rPr>
            </w:pPr>
            <w:r>
              <w:rPr>
                <w:noProof/>
              </w:rPr>
              <w:t>The note in table 6.9.5.1-1 is applicable for the core requirements but conformance is done at defied worst cases so is confusing.</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D7A19" w14:textId="5DF4CEA3" w:rsidR="009613CE" w:rsidRDefault="009613CE" w:rsidP="00955389">
            <w:pPr>
              <w:pStyle w:val="CRCoverPage"/>
              <w:spacing w:after="0"/>
              <w:ind w:left="100"/>
              <w:rPr>
                <w:noProof/>
                <w:lang w:eastAsia="zh-CN"/>
              </w:rPr>
            </w:pPr>
            <w:bookmarkStart w:id="4" w:name="_Hlk210215522"/>
            <w:r>
              <w:rPr>
                <w:noProof/>
                <w:lang w:eastAsia="zh-CN"/>
              </w:rPr>
              <w:t xml:space="preserve">Test beam direction are used uniformly </w:t>
            </w:r>
          </w:p>
          <w:p w14:paraId="31C656EC" w14:textId="10B9DFDA" w:rsidR="006F65C6" w:rsidRDefault="006F65C6" w:rsidP="00955389">
            <w:pPr>
              <w:pStyle w:val="CRCoverPage"/>
              <w:spacing w:after="0"/>
              <w:ind w:left="100"/>
              <w:rPr>
                <w:noProof/>
              </w:rPr>
            </w:pPr>
            <w:r>
              <w:rPr>
                <w:noProof/>
              </w:rPr>
              <w:t>Note 1 is removed from table 6.9.5.1-1</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190AA" w:rsidR="006F65C6" w:rsidRDefault="006F65C6">
            <w:pPr>
              <w:pStyle w:val="CRCoverPage"/>
              <w:spacing w:after="0"/>
              <w:ind w:left="100"/>
              <w:rPr>
                <w:noProof/>
              </w:rPr>
            </w:pPr>
            <w:r>
              <w:rPr>
                <w:noProof/>
              </w:rPr>
              <w:t>Confusion</w:t>
            </w:r>
            <w:r w:rsidR="008A69D0">
              <w:rPr>
                <w:noProof/>
              </w:rPr>
              <w:t xml:space="preserve"> </w:t>
            </w:r>
            <w:r>
              <w:rPr>
                <w:noProof/>
              </w:rPr>
              <w:t>in the test requirements</w:t>
            </w:r>
            <w:r w:rsidR="008A69D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97CFB" w:rsidR="001E41F3" w:rsidRDefault="00CD40A6">
            <w:pPr>
              <w:pStyle w:val="CRCoverPage"/>
              <w:spacing w:after="0"/>
              <w:ind w:left="100"/>
              <w:rPr>
                <w:noProof/>
                <w:lang w:eastAsia="zh-CN"/>
              </w:rPr>
            </w:pPr>
            <w:r>
              <w:rPr>
                <w:rFonts w:hint="eastAsia"/>
                <w:noProof/>
                <w:lang w:eastAsia="zh-CN"/>
              </w:rPr>
              <w:t>4</w:t>
            </w:r>
            <w:r>
              <w:rPr>
                <w:noProof/>
                <w:lang w:eastAsia="zh-CN"/>
              </w:rPr>
              <w:t>.9.3, 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5ADE61" w:rsidR="001E41F3" w:rsidRDefault="009613CE" w:rsidP="00E80E6D">
            <w:pPr>
              <w:pStyle w:val="CRCoverPage"/>
              <w:spacing w:after="0"/>
              <w:rPr>
                <w:noProof/>
                <w:lang w:eastAsia="zh-CN"/>
              </w:rPr>
            </w:pPr>
            <w:r>
              <w:rPr>
                <w:noProof/>
                <w:lang w:eastAsia="zh-CN"/>
              </w:rPr>
              <w:t>T</w:t>
            </w:r>
            <w:r w:rsidR="00CF04A6">
              <w:rPr>
                <w:noProof/>
                <w:lang w:eastAsia="zh-CN"/>
              </w:rPr>
              <w:t xml:space="preserve">his </w:t>
            </w:r>
            <w:r>
              <w:rPr>
                <w:noProof/>
                <w:lang w:eastAsia="zh-CN"/>
              </w:rPr>
              <w:t xml:space="preserve">draft </w:t>
            </w:r>
            <w:r w:rsidR="00CF04A6">
              <w:rPr>
                <w:noProof/>
                <w:lang w:eastAsia="zh-CN"/>
              </w:rPr>
              <w:t>CR is based on the</w:t>
            </w:r>
            <w:r>
              <w:t xml:space="preserve"> endorsed R4-2515076 during RAN4 #116-bis.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CFB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3B3DFF4D" w:rsidR="001E41F3" w:rsidRDefault="005B2D97">
      <w:pPr>
        <w:rPr>
          <w:noProof/>
          <w:color w:val="FF0000"/>
          <w:sz w:val="36"/>
          <w:szCs w:val="36"/>
        </w:rPr>
      </w:pPr>
      <w:r w:rsidRPr="005B2D97">
        <w:rPr>
          <w:noProof/>
          <w:color w:val="FF0000"/>
          <w:sz w:val="36"/>
          <w:szCs w:val="36"/>
        </w:rPr>
        <w:lastRenderedPageBreak/>
        <w:t>&lt;Start of changes&gt;</w:t>
      </w:r>
    </w:p>
    <w:p w14:paraId="3E55B76B" w14:textId="77777777" w:rsidR="009613CE" w:rsidRDefault="009613CE" w:rsidP="009613CE">
      <w:pPr>
        <w:keepNext/>
        <w:keepLines/>
        <w:overflowPunct w:val="0"/>
        <w:autoSpaceDE w:val="0"/>
        <w:autoSpaceDN w:val="0"/>
        <w:adjustRightInd w:val="0"/>
        <w:spacing w:before="120"/>
        <w:ind w:left="1134" w:hanging="1134"/>
        <w:outlineLvl w:val="2"/>
        <w:rPr>
          <w:rFonts w:ascii="Arial" w:hAnsi="Arial"/>
          <w:sz w:val="28"/>
          <w:lang w:eastAsia="zh-CN"/>
        </w:rPr>
      </w:pPr>
      <w:bookmarkStart w:id="5" w:name="_Toc193287787"/>
      <w:r>
        <w:rPr>
          <w:rFonts w:ascii="Arial" w:eastAsia="Times New Roman" w:hAnsi="Arial"/>
          <w:sz w:val="28"/>
        </w:rPr>
        <w:t>4.9.3</w:t>
      </w:r>
      <w:r>
        <w:rPr>
          <w:rFonts w:ascii="Arial" w:eastAsia="Times New Roman" w:hAnsi="Arial"/>
          <w:sz w:val="28"/>
        </w:rPr>
        <w:tab/>
        <w:t>Test beam</w:t>
      </w:r>
      <w:r>
        <w:rPr>
          <w:rFonts w:ascii="Arial" w:hAnsi="Arial"/>
          <w:sz w:val="28"/>
          <w:lang w:eastAsia="zh-CN"/>
        </w:rPr>
        <w:t xml:space="preserve"> direction set</w:t>
      </w:r>
      <w:bookmarkEnd w:id="5"/>
    </w:p>
    <w:p w14:paraId="796A57F0" w14:textId="77777777" w:rsidR="009613CE" w:rsidRDefault="009613CE" w:rsidP="009613CE">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6"/>
    </w:p>
    <w:p w14:paraId="7FBC8ABE" w14:textId="77777777" w:rsidR="009613CE" w:rsidRDefault="009613CE" w:rsidP="009613CE">
      <w:pPr>
        <w:overflowPunct w:val="0"/>
        <w:autoSpaceDE w:val="0"/>
        <w:autoSpaceDN w:val="0"/>
        <w:adjustRightInd w:val="0"/>
        <w:rPr>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88007E" w14:textId="77777777" w:rsidR="009613CE" w:rsidRDefault="009613CE" w:rsidP="009613CE">
      <w:pPr>
        <w:keepNext/>
        <w:keepLines/>
        <w:overflowPunct w:val="0"/>
        <w:autoSpaceDE w:val="0"/>
        <w:autoSpaceDN w:val="0"/>
        <w:adjustRightInd w:val="0"/>
        <w:spacing w:before="120"/>
        <w:ind w:left="1418" w:hanging="1418"/>
        <w:outlineLvl w:val="3"/>
        <w:rPr>
          <w:rFonts w:ascii="Arial" w:eastAsia="Times New Roman" w:hAnsi="Arial"/>
          <w:sz w:val="24"/>
        </w:rPr>
      </w:pPr>
      <w:bookmarkStart w:id="7"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hAnsi="Arial"/>
          <w:sz w:val="24"/>
          <w:lang w:eastAsia="zh-CN"/>
        </w:rPr>
        <w:t xml:space="preserve"> direction set</w:t>
      </w:r>
      <w:r>
        <w:rPr>
          <w:rFonts w:ascii="Arial" w:eastAsia="Times New Roman" w:hAnsi="Arial"/>
          <w:sz w:val="24"/>
        </w:rPr>
        <w:t xml:space="preserve"> for protection of FSS UL</w:t>
      </w:r>
      <w:bookmarkEnd w:id="7"/>
    </w:p>
    <w:p w14:paraId="1D878CB6" w14:textId="77777777" w:rsidR="009613CE" w:rsidRDefault="009613CE" w:rsidP="009613CE">
      <w:pPr>
        <w:overflowPunct w:val="0"/>
        <w:autoSpaceDE w:val="0"/>
        <w:autoSpaceDN w:val="0"/>
        <w:adjustRightInd w:val="0"/>
        <w:rPr>
          <w:rFonts w:eastAsia="等线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lang w:val="en-US" w:eastAsia="zh-CN"/>
        </w:rPr>
        <w:t>T</w:t>
      </w:r>
      <w:r>
        <w:rPr>
          <w:rFonts w:eastAsia="Times New Roman"/>
        </w:rPr>
        <w:t xml:space="preserve">he test beam directions </w:t>
      </w:r>
      <w:r>
        <w:rPr>
          <w:lang w:val="en-US" w:eastAsia="zh-CN"/>
        </w:rPr>
        <w:t>are defined in table 4.9.3.2-1</w:t>
      </w:r>
      <w:r>
        <w:rPr>
          <w:rFonts w:eastAsia="Times New Roman"/>
        </w:rPr>
        <w:t xml:space="preserve">. </w:t>
      </w:r>
    </w:p>
    <w:p w14:paraId="742DD8AA" w14:textId="77777777" w:rsidR="009613CE" w:rsidRPr="007F3175" w:rsidRDefault="009613CE" w:rsidP="009613CE">
      <w:pPr>
        <w:keepNext/>
        <w:keepLines/>
        <w:overflowPunct w:val="0"/>
        <w:autoSpaceDE w:val="0"/>
        <w:autoSpaceDN w:val="0"/>
        <w:adjustRightInd w:val="0"/>
        <w:spacing w:before="60"/>
        <w:jc w:val="center"/>
        <w:rPr>
          <w:rFonts w:ascii="Arial" w:hAnsi="Arial" w:cs="Arial"/>
          <w:b/>
          <w:snapToGrid w:val="0"/>
          <w:lang w:val="en-US" w:eastAsia="zh-CN"/>
        </w:rPr>
      </w:pPr>
      <w:r w:rsidRPr="007F3175">
        <w:rPr>
          <w:rFonts w:ascii="Arial" w:hAnsi="Arial" w:cs="Arial"/>
          <w:b/>
          <w:snapToGrid w:val="0"/>
          <w:lang w:val="en-US" w:eastAsia="zh-CN"/>
        </w:rPr>
        <w:t xml:space="preserve">Table 4.9.3.2-1: Test beam direction set for </w:t>
      </w:r>
      <w:r w:rsidRPr="007F3175">
        <w:rPr>
          <w:rFonts w:ascii="Arial"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9613CE" w14:paraId="75A35A16" w14:textId="77777777" w:rsidTr="00337FF8">
        <w:trPr>
          <w:jc w:val="center"/>
        </w:trPr>
        <w:tc>
          <w:tcPr>
            <w:tcW w:w="0" w:type="auto"/>
            <w:tcBorders>
              <w:top w:val="single" w:sz="4" w:space="0" w:color="auto"/>
              <w:left w:val="single" w:sz="4" w:space="0" w:color="auto"/>
              <w:bottom w:val="single" w:sz="4" w:space="0" w:color="auto"/>
              <w:right w:val="single" w:sz="4" w:space="0" w:color="auto"/>
            </w:tcBorders>
          </w:tcPr>
          <w:p w14:paraId="1DDDD497" w14:textId="2D8A3070" w:rsidR="009613CE" w:rsidRDefault="009613CE" w:rsidP="00337FF8">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 xml:space="preserve">Test Beam </w:t>
            </w:r>
            <w:bookmarkStart w:id="8" w:name="_GoBack"/>
            <w:ins w:id="9" w:author="Liehai" w:date="2025-11-07T20:04:00Z">
              <w:r w:rsidRPr="009613CE">
                <w:rPr>
                  <w:rFonts w:ascii="Arial" w:eastAsia="宋体" w:hAnsi="Arial" w:cs="Arial"/>
                  <w:b/>
                  <w:sz w:val="18"/>
                  <w:lang w:val="sv-SE" w:eastAsia="zh-CN"/>
                </w:rPr>
                <w:t>direction</w:t>
              </w:r>
              <w:r>
                <w:rPr>
                  <w:rFonts w:ascii="Arial" w:eastAsia="宋体" w:hAnsi="Arial" w:cs="Arial"/>
                  <w:b/>
                  <w:sz w:val="18"/>
                  <w:lang w:val="sv-SE" w:eastAsia="zh-CN"/>
                </w:rPr>
                <w:t xml:space="preserve"> </w:t>
              </w:r>
              <w:r w:rsidRPr="009613CE">
                <w:rPr>
                  <w:rFonts w:ascii="Arial" w:eastAsia="宋体" w:hAnsi="Arial" w:cs="Arial"/>
                  <w:b/>
                  <w:sz w:val="18"/>
                  <w:lang w:val="sv-SE" w:eastAsia="zh-CN"/>
                </w:rPr>
                <w:t xml:space="preserve"> </w:t>
              </w:r>
            </w:ins>
            <w:bookmarkEnd w:id="8"/>
            <w:r>
              <w:rPr>
                <w:rFonts w:ascii="Arial" w:eastAsia="宋体" w:hAnsi="Arial" w:cs="Arial"/>
                <w:b/>
                <w:sz w:val="18"/>
                <w:lang w:val="sv-SE" w:eastAsia="zh-CN"/>
              </w:rPr>
              <w:t>index</w:t>
            </w:r>
          </w:p>
        </w:tc>
        <w:tc>
          <w:tcPr>
            <w:tcW w:w="0" w:type="auto"/>
            <w:tcBorders>
              <w:top w:val="single" w:sz="4" w:space="0" w:color="auto"/>
              <w:left w:val="single" w:sz="4" w:space="0" w:color="auto"/>
              <w:bottom w:val="single" w:sz="4" w:space="0" w:color="auto"/>
              <w:right w:val="single" w:sz="4" w:space="0" w:color="auto"/>
            </w:tcBorders>
          </w:tcPr>
          <w:p w14:paraId="62316ECF" w14:textId="77777777" w:rsidR="009613CE" w:rsidRDefault="009613CE" w:rsidP="00337FF8">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1D74DFC1" w14:textId="77777777" w:rsidR="009613CE" w:rsidRDefault="009613CE" w:rsidP="00337FF8">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27B8BFD0" w14:textId="77777777" w:rsidR="009613CE" w:rsidRDefault="009613CE" w:rsidP="00337FF8">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Weighting factor</w:t>
            </w:r>
          </w:p>
        </w:tc>
      </w:tr>
      <w:tr w:rsidR="009613CE" w14:paraId="6257652C" w14:textId="77777777" w:rsidTr="00337FF8">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6C401CB"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78858FB3"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6E6C6C1" w14:textId="5F6D569A"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E63B659"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9613CE" w14:paraId="2624BFE4"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4DD137F4" w14:textId="77777777" w:rsidR="009613CE" w:rsidRDefault="009613CE" w:rsidP="00337FF8">
            <w:pPr>
              <w:keepNext/>
              <w:keepLines/>
              <w:spacing w:after="0"/>
              <w:jc w:val="center"/>
              <w:rPr>
                <w:rFonts w:ascii="Arial" w:hAnsi="Arial" w:cs="Arial"/>
                <w:sz w:val="18"/>
                <w:lang w:val="sv-SE" w:eastAsia="zh-CN"/>
              </w:rPr>
            </w:pP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6E5C65DA"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9BC50B5" w14:textId="00A029C4" w:rsidR="009613CE" w:rsidRDefault="009613CE" w:rsidP="00337FF8">
            <w:pPr>
              <w:keepNext/>
              <w:keepLines/>
              <w:spacing w:after="0"/>
              <w:jc w:val="center"/>
              <w:rPr>
                <w:rFonts w:ascii="Arial"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8711AF9"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573D1E71" w14:textId="77777777" w:rsidTr="00337FF8">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6AE24400"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05579A5B"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CC94D55" w14:textId="1B6EF330"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1A8792B"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7D40A2B8"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5EC5BB40"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62AD7D29"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4A771DA" w14:textId="0A7427A6"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6C77783"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6744F477"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33AF6DA6"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6C0E3612"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83D364A" w14:textId="2521B48E"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5F58A87F"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2DD4C05A"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5B635B63"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0DB5BCDC"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01AF9E0" w14:textId="191871FC"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5F0B175"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41C5EBF9"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55E4176F"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2A63D5E4"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3115A21" w14:textId="59D989D4"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5BBB76B5"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19CF4348"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60FA90B6"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078E8D7B"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2D668BA" w14:textId="098971D5"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67C4E28"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6CBFAF80"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3F54D72E"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34CFD821"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4A32A5B" w14:textId="78E0B212"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29C99A9"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6A718004"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10BCA9CE" w14:textId="77777777" w:rsidR="009613CE" w:rsidRDefault="009613CE" w:rsidP="00337FF8">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30CAF152"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4989414" w14:textId="5F1C577F"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C75B370"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348A40D1"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1F48F95D"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4D932B71"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1F672E8" w14:textId="5D557FD2"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6A2F47E"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3D365ACE"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36E570DC" w14:textId="77777777" w:rsidR="009613CE" w:rsidRDefault="009613CE" w:rsidP="00337FF8">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B278715"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675FE54" w14:textId="34158F94"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7AAC438"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52EEA3B5"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69466F18"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4E20D8E4"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D2D6F41" w14:textId="3A31F702"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311F4F2"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44AE4333"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280B2EA6"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50094C41"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FBF2B10" w14:textId="29DDE431"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3E3C94C"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0AEAF46E"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6C54C627"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0B42C314"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B4281F4" w14:textId="4087E4D2"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1801D25"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5BCF45E1"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72AFC738"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5C7AB670"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AB5D3B5" w14:textId="38622EE5"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5C87AB9B"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23754D8A"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39B8AA25"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7C642C5F"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A073E09" w14:textId="29ADE288"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2E3AD1E"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064C7202"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662C6180"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4FA55872"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3EEB4D" w14:textId="0ED83EFF"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9D5B34E"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6044AE95"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3DBE72D2"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4E47AFB0"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F2BE521" w14:textId="18F569F9"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201F5EF"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4A1FEABD" w14:textId="77777777" w:rsidTr="00337FF8">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45EA8563"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510BF916"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35F9DD4" w14:textId="19EF24D0"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636A9E1" w14:textId="77777777"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9613CE" w14:paraId="7388608B" w14:textId="77777777" w:rsidTr="00337FF8">
        <w:trPr>
          <w:jc w:val="center"/>
        </w:trPr>
        <w:tc>
          <w:tcPr>
            <w:tcW w:w="1227" w:type="dxa"/>
            <w:tcBorders>
              <w:top w:val="single" w:sz="4" w:space="0" w:color="auto"/>
              <w:left w:val="single" w:sz="4" w:space="0" w:color="auto"/>
              <w:bottom w:val="single" w:sz="4" w:space="0" w:color="auto"/>
              <w:right w:val="single" w:sz="4" w:space="0" w:color="auto"/>
            </w:tcBorders>
          </w:tcPr>
          <w:p w14:paraId="457D31DF"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6EEF105A" w14:textId="77777777" w:rsidR="009613CE" w:rsidRDefault="009613CE" w:rsidP="00337FF8">
            <w:pPr>
              <w:keepNext/>
              <w:keepLines/>
              <w:spacing w:after="0"/>
              <w:jc w:val="center"/>
              <w:rPr>
                <w:rFonts w:ascii="Arial" w:eastAsia="宋体" w:hAnsi="Arial" w:cs="Arial"/>
                <w:i/>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4532C74" w14:textId="0664119D" w:rsidR="009613CE" w:rsidRDefault="009613CE" w:rsidP="00337FF8">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5DD3D5F" w14:textId="77777777" w:rsidR="009613CE" w:rsidRDefault="009613CE" w:rsidP="00337FF8">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9613CE" w14:paraId="7C92FA2C" w14:textId="77777777" w:rsidTr="00337FF8">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51EC9813" w14:textId="4804638A" w:rsidR="009613CE" w:rsidRPr="007F3175" w:rsidRDefault="009613CE" w:rsidP="00337FF8">
            <w:pPr>
              <w:keepNext/>
              <w:keepLines/>
              <w:spacing w:after="0"/>
              <w:ind w:left="851" w:hanging="851"/>
              <w:rPr>
                <w:rFonts w:ascii="Arial" w:eastAsia="宋体" w:hAnsi="Arial"/>
                <w:sz w:val="21"/>
                <w:szCs w:val="21"/>
                <w:lang w:val="en-US" w:eastAsia="zh-CN"/>
              </w:rPr>
            </w:pPr>
            <w:r>
              <w:rPr>
                <w:rFonts w:ascii="Arial" w:eastAsia="宋体" w:hAnsi="Arial" w:cs="Arial"/>
                <w:sz w:val="18"/>
                <w:lang w:val="en-US" w:eastAsia="zh-CN"/>
              </w:rPr>
              <w:t xml:space="preserve">NOTE 1: </w:t>
            </w:r>
            <w:r>
              <w:rPr>
                <w:rFonts w:ascii="Arial" w:eastAsia="宋体" w:hAnsi="Arial" w:cs="Arial"/>
                <w:i/>
                <w:sz w:val="18"/>
                <w:lang w:val="sv-SE"/>
              </w:rPr>
              <w:t>Θ</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7F3175">
              <w:rPr>
                <w:rFonts w:ascii="Arial" w:eastAsia="宋体" w:hAnsi="Arial" w:cs="Arial"/>
                <w:sz w:val="18"/>
                <w:vertAlign w:val="subscript"/>
                <w:lang w:val="en-US"/>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szCs w:val="18"/>
                <w:vertAlign w:val="subscript"/>
                <w:lang w:val="en-US"/>
              </w:rPr>
              <w:t>m</w:t>
            </w:r>
            <w:r w:rsidRPr="007F3175">
              <w:rPr>
                <w:rFonts w:ascii="Arial" w:eastAsia="宋体" w:hAnsi="Arial" w:cs="Arial"/>
                <w:sz w:val="18"/>
                <w:vertAlign w:val="subscript"/>
                <w:lang w:val="en-US"/>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sz w:val="18"/>
                <w:lang w:val="en-US" w:eastAsia="zh-CN"/>
              </w:rPr>
              <w:t xml:space="preserve">is defined in the declaration D.10 </w:t>
            </w:r>
          </w:p>
        </w:tc>
      </w:tr>
    </w:tbl>
    <w:p w14:paraId="2D94720E" w14:textId="77777777" w:rsidR="009613CE" w:rsidRDefault="009613CE" w:rsidP="009613CE">
      <w:pPr>
        <w:overflowPunct w:val="0"/>
        <w:autoSpaceDE w:val="0"/>
        <w:autoSpaceDN w:val="0"/>
        <w:adjustRightInd w:val="0"/>
        <w:rPr>
          <w:rFonts w:eastAsia="Times New Roman"/>
          <w:lang w:eastAsia="zh-CN"/>
        </w:rPr>
      </w:pPr>
    </w:p>
    <w:p w14:paraId="32E85788" w14:textId="66522363" w:rsidR="009613CE" w:rsidRDefault="009613CE" w:rsidP="009613CE">
      <w:pPr>
        <w:overflowPunct w:val="0"/>
        <w:autoSpaceDE w:val="0"/>
        <w:autoSpaceDN w:val="0"/>
        <w:adjustRightInd w:val="0"/>
        <w:rPr>
          <w:rFonts w:eastAsia="Times New Roman"/>
          <w:lang w:eastAsia="zh-CN"/>
        </w:rPr>
      </w:pPr>
      <w:r>
        <w:rPr>
          <w:rFonts w:eastAsia="Times New Roman"/>
          <w:lang w:eastAsia="zh-CN"/>
        </w:rPr>
        <w:t xml:space="preserve">The test beam directions relative to </w:t>
      </w:r>
      <w:r>
        <w:rPr>
          <w:rFonts w:ascii="Arial" w:hAnsi="Arial" w:cs="Arial"/>
          <w:i/>
          <w:sz w:val="18"/>
          <w:lang w:val="sv-SE"/>
        </w:rPr>
        <w:t>Θ</w:t>
      </w:r>
      <w:r w:rsidRPr="002C776C">
        <w:rPr>
          <w:rFonts w:ascii="Arial" w:hAnsi="Arial" w:cs="Arial"/>
          <w:sz w:val="18"/>
          <w:vertAlign w:val="subscript"/>
        </w:rPr>
        <w:t>min</w:t>
      </w:r>
      <w:r>
        <w:rPr>
          <w:rFonts w:ascii="Arial" w:hAnsi="Arial" w:cs="Arial"/>
          <w:sz w:val="18"/>
          <w:vertAlign w:val="subscript"/>
          <w:lang w:val="en-US" w:eastAsia="zh-CN"/>
        </w:rPr>
        <w:t xml:space="preserve">, </w:t>
      </w:r>
      <w:r>
        <w:rPr>
          <w:rFonts w:ascii="Arial" w:hAnsi="Arial" w:cs="Arial"/>
          <w:i/>
          <w:sz w:val="18"/>
          <w:lang w:val="sv-SE"/>
        </w:rPr>
        <w:t>Θ</w:t>
      </w:r>
      <w:r w:rsidRPr="002C776C">
        <w:rPr>
          <w:rFonts w:ascii="Arial" w:hAnsi="Arial" w:cs="Arial"/>
          <w:sz w:val="18"/>
          <w:vertAlign w:val="subscript"/>
        </w:rPr>
        <w:t>max</w:t>
      </w:r>
      <w:r>
        <w:rPr>
          <w:rFonts w:ascii="Arial" w:hAnsi="Arial" w:cs="Arial"/>
          <w:sz w:val="18"/>
          <w:vertAlign w:val="subscript"/>
          <w:lang w:val="en-US" w:eastAsia="zh-CN"/>
        </w:rPr>
        <w:t xml:space="preserve">, </w:t>
      </w:r>
      <w:r>
        <w:rPr>
          <w:rFonts w:ascii="Arial" w:hAnsi="Arial" w:cs="Arial"/>
          <w:sz w:val="18"/>
          <w:lang w:val="sv-SE"/>
        </w:rPr>
        <w:t>Φ</w:t>
      </w:r>
      <w:r w:rsidRPr="002C776C">
        <w:rPr>
          <w:rFonts w:ascii="Arial" w:hAnsi="Arial" w:cs="Arial"/>
          <w:sz w:val="18"/>
          <w:szCs w:val="18"/>
          <w:vertAlign w:val="subscript"/>
        </w:rPr>
        <w:t>m</w:t>
      </w:r>
      <w:r w:rsidRPr="002C776C">
        <w:rPr>
          <w:rFonts w:ascii="Arial" w:hAnsi="Arial" w:cs="Arial"/>
          <w:sz w:val="18"/>
          <w:vertAlign w:val="subscript"/>
        </w:rPr>
        <w:t>ax</w:t>
      </w:r>
      <w:r>
        <w:rPr>
          <w:rFonts w:ascii="Arial" w:hAnsi="Arial" w:cs="Arial"/>
          <w:sz w:val="18"/>
          <w:vertAlign w:val="subscript"/>
          <w:lang w:val="en-US" w:eastAsia="zh-CN"/>
        </w:rPr>
        <w:t xml:space="preserve">, </w:t>
      </w:r>
      <w:r>
        <w:rPr>
          <w:rFonts w:ascii="Arial" w:hAnsi="Arial" w:cs="Arial"/>
          <w:sz w:val="18"/>
          <w:lang w:val="sv-SE"/>
        </w:rPr>
        <w:t>Φ</w:t>
      </w:r>
      <w:proofErr w:type="gramStart"/>
      <w:r w:rsidRPr="002C776C">
        <w:rPr>
          <w:rFonts w:ascii="Arial" w:hAnsi="Arial" w:cs="Arial"/>
          <w:sz w:val="18"/>
          <w:vertAlign w:val="subscript"/>
        </w:rPr>
        <w:t>min</w:t>
      </w:r>
      <w:r>
        <w:rPr>
          <w:rFonts w:eastAsia="Times New Roman"/>
          <w:lang w:eastAsia="zh-CN"/>
        </w:rPr>
        <w:t xml:space="preserve">  are</w:t>
      </w:r>
      <w:proofErr w:type="gramEnd"/>
      <w:r>
        <w:rPr>
          <w:rFonts w:eastAsia="Times New Roman"/>
          <w:lang w:eastAsia="zh-CN"/>
        </w:rPr>
        <w:t xml:space="preserve"> visualised in Figure 4.9.3.2-1.</w:t>
      </w:r>
    </w:p>
    <w:p w14:paraId="1672CB15" w14:textId="77777777" w:rsidR="009613CE" w:rsidRDefault="009613CE" w:rsidP="009613CE">
      <w:pPr>
        <w:keepNext/>
        <w:keepLines/>
        <w:overflowPunct w:val="0"/>
        <w:autoSpaceDE w:val="0"/>
        <w:autoSpaceDN w:val="0"/>
        <w:adjustRightInd w:val="0"/>
        <w:spacing w:before="60"/>
        <w:jc w:val="center"/>
        <w:rPr>
          <w:rFonts w:ascii="Arial" w:hAnsi="Arial" w:cs="Arial"/>
          <w:b/>
          <w:lang w:val="sv-SE"/>
        </w:rPr>
      </w:pPr>
      <w:r>
        <w:rPr>
          <w:rFonts w:ascii="Arial" w:hAnsi="Arial" w:cs="Arial"/>
          <w:b/>
          <w:noProof/>
          <w:lang w:val="sv-SE"/>
        </w:rPr>
        <w:drawing>
          <wp:inline distT="0" distB="0" distL="0" distR="0" wp14:anchorId="1C4EF49F" wp14:editId="1C0B3727">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4CE5B3D4" w14:textId="783A3748" w:rsidR="009613CE" w:rsidRPr="00E83C1C" w:rsidRDefault="009613CE" w:rsidP="009613CE">
      <w:pPr>
        <w:keepLines/>
        <w:overflowPunct w:val="0"/>
        <w:autoSpaceDE w:val="0"/>
        <w:autoSpaceDN w:val="0"/>
        <w:adjustRightInd w:val="0"/>
        <w:spacing w:after="240"/>
        <w:jc w:val="center"/>
        <w:rPr>
          <w:rFonts w:ascii="Arial" w:hAnsi="Arial" w:cs="Arial"/>
          <w:b/>
          <w:lang w:val="en-US"/>
        </w:rPr>
      </w:pPr>
      <w:r w:rsidRPr="00E83C1C">
        <w:rPr>
          <w:rFonts w:ascii="Arial" w:hAnsi="Arial" w:cs="Arial"/>
          <w:b/>
          <w:lang w:val="en-US"/>
        </w:rPr>
        <w:t>Figure 4</w:t>
      </w:r>
      <w:r>
        <w:rPr>
          <w:rFonts w:ascii="Arial" w:hAnsi="Arial" w:cs="Arial"/>
          <w:b/>
          <w:lang w:val="en-US"/>
        </w:rPr>
        <w:t xml:space="preserve">.9.3.2-1 Test beam </w:t>
      </w:r>
      <w:ins w:id="10" w:author="Liehai" w:date="2025-11-07T20:33:00Z">
        <w:r w:rsidR="004012CC">
          <w:rPr>
            <w:rFonts w:ascii="Arial" w:hAnsi="Arial" w:cs="Arial"/>
            <w:b/>
            <w:lang w:val="en-US"/>
          </w:rPr>
          <w:t>di</w:t>
        </w:r>
        <w:r w:rsidR="00CD40A6">
          <w:rPr>
            <w:rFonts w:ascii="Arial" w:hAnsi="Arial" w:cs="Arial"/>
            <w:b/>
            <w:lang w:val="en-US"/>
          </w:rPr>
          <w:t xml:space="preserve">rection </w:t>
        </w:r>
      </w:ins>
      <w:r>
        <w:rPr>
          <w:rFonts w:ascii="Arial" w:hAnsi="Arial" w:cs="Arial"/>
          <w:b/>
          <w:lang w:val="en-US"/>
        </w:rPr>
        <w:t>set for conformance testing</w:t>
      </w:r>
    </w:p>
    <w:p w14:paraId="1147F186" w14:textId="02FC9723" w:rsidR="00CD40A6" w:rsidRPr="005B2D97" w:rsidRDefault="00CD40A6" w:rsidP="00CD40A6">
      <w:pPr>
        <w:rPr>
          <w:noProof/>
          <w:color w:val="FF0000"/>
          <w:sz w:val="36"/>
          <w:szCs w:val="36"/>
        </w:rPr>
      </w:pPr>
      <w:r w:rsidRPr="005B2D97">
        <w:rPr>
          <w:noProof/>
          <w:color w:val="FF0000"/>
          <w:sz w:val="36"/>
          <w:szCs w:val="36"/>
        </w:rPr>
        <w:t>&lt;</w:t>
      </w:r>
      <w:r>
        <w:rPr>
          <w:noProof/>
          <w:color w:val="FF0000"/>
          <w:sz w:val="36"/>
          <w:szCs w:val="36"/>
        </w:rPr>
        <w:t>Next</w:t>
      </w:r>
      <w:r w:rsidRPr="005B2D97">
        <w:rPr>
          <w:noProof/>
          <w:color w:val="FF0000"/>
          <w:sz w:val="36"/>
          <w:szCs w:val="36"/>
        </w:rPr>
        <w:t xml:space="preserve"> change&gt;</w:t>
      </w:r>
    </w:p>
    <w:p w14:paraId="399DAF07" w14:textId="77777777" w:rsidR="00CD40A6" w:rsidRDefault="00CD40A6" w:rsidP="00CD40A6">
      <w:pPr>
        <w:pStyle w:val="30"/>
      </w:pPr>
      <w:bookmarkStart w:id="11" w:name="_Toc193287958"/>
      <w:r>
        <w:lastRenderedPageBreak/>
        <w:t>6.9.5</w:t>
      </w:r>
      <w:r>
        <w:tab/>
        <w:t>Test requirements</w:t>
      </w:r>
      <w:bookmarkEnd w:id="11"/>
    </w:p>
    <w:p w14:paraId="71506A65" w14:textId="5DD7D9E3" w:rsidR="00CD40A6" w:rsidRDefault="00CD40A6" w:rsidP="00CD40A6">
      <w:pPr>
        <w:pStyle w:val="40"/>
      </w:pPr>
      <w:bookmarkStart w:id="12" w:name="_Toc193287959"/>
      <w:r>
        <w:t>6.9.5.1</w:t>
      </w:r>
      <w:r>
        <w:tab/>
        <w:t>Requirement for BS type 1-H and BS type 1-O</w:t>
      </w:r>
      <w:bookmarkEnd w:id="12"/>
    </w:p>
    <w:p w14:paraId="350E9024" w14:textId="05A42E05" w:rsidR="00CD40A6" w:rsidRDefault="00CD40A6" w:rsidP="00CD40A6">
      <w:r>
        <w:t xml:space="preserve">For BS type 1-H and BS type 1-O operating in band n104, the Expected EIRP (EEIRP) in the frequency range </w:t>
      </w:r>
      <w:r>
        <w:rPr>
          <w:lang w:eastAsia="zh-CN"/>
        </w:rPr>
        <w:t>6425 – 7075 MHz,</w:t>
      </w:r>
      <w:r>
        <w:t xml:space="preserve"> the power measured </w:t>
      </w:r>
      <w:r>
        <w:rPr>
          <w:lang w:eastAsia="zh-CN"/>
        </w:rPr>
        <w:t>EEIRP</w:t>
      </w:r>
      <w:r>
        <w:t xml:space="preserve"> </w:t>
      </w:r>
      <w:r>
        <w:rPr>
          <w:lang w:eastAsia="zh-CN"/>
        </w:rPr>
        <w:t>shall not exceed the limits specified in table 6.9.5.1-1</w:t>
      </w:r>
      <w:r>
        <w:t>.</w:t>
      </w:r>
    </w:p>
    <w:p w14:paraId="0ABC7AD7" w14:textId="77777777" w:rsidR="00CD40A6" w:rsidRDefault="00CD40A6" w:rsidP="00CD40A6">
      <w:pPr>
        <w:pStyle w:val="NO"/>
      </w:pPr>
      <w:r>
        <w:t>NOTE</w:t>
      </w:r>
      <w:r>
        <w:tab/>
        <w:t xml:space="preserve">OTA spatial emissions in table 6.9.5.1-1 are defined with respect to the horizon with angles above the horizon positive and below the horizon negative.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hAnsi="Cambria Math" w:cs="Arial"/>
          </w:rPr>
          <m:t>θ</m:t>
        </m:r>
      </m:oMath>
      <w:r>
        <w:t xml:space="preserve">  sign is inverted. </w:t>
      </w:r>
    </w:p>
    <w:p w14:paraId="7BC141B3" w14:textId="77777777" w:rsidR="00CD40A6" w:rsidRDefault="00CD40A6" w:rsidP="00CD40A6">
      <w:r>
        <w:t>If the EUT is mounted at the positioner with mechanical down-tilt set to zero and non-zero mechanical tilt is applied, then coordinates are translated as described in Annex N2.</w:t>
      </w:r>
    </w:p>
    <w:p w14:paraId="400267B0" w14:textId="63D3F4F3" w:rsidR="00CD40A6" w:rsidRDefault="00CD40A6" w:rsidP="00CD40A6">
      <w:r>
        <w:t xml:space="preserve">In case the EEIRP measurement is for non-zero mechanical tilt and mechanical tilt of the BS is arranged at the positioner with respect to horizon, then </w:t>
      </w:r>
      <m:oMath>
        <m:r>
          <w:rPr>
            <w:rFonts w:ascii="Cambria Math" w:hAnsi="Cambria Math" w:cs="Arial"/>
          </w:rPr>
          <m:t>θ</m:t>
        </m:r>
      </m:oMath>
      <w:r>
        <w:t xml:space="preserve"> sign is inverted and </w:t>
      </w:r>
      <w:proofErr w:type="gramStart"/>
      <w:r>
        <w:t>other</w:t>
      </w:r>
      <w:proofErr w:type="gramEnd"/>
      <w:r>
        <w:t xml:space="preserve"> coordinate translation in Annex N2 is not needed.</w:t>
      </w:r>
    </w:p>
    <w:p w14:paraId="3750A7ED" w14:textId="77777777" w:rsidR="00CD40A6" w:rsidRDefault="00CD40A6" w:rsidP="00CD40A6">
      <w:pPr>
        <w:rPr>
          <w:lang w:eastAsia="zh-CN"/>
        </w:rPr>
      </w:pPr>
    </w:p>
    <w:p w14:paraId="2C46F289" w14:textId="77777777" w:rsidR="00CD40A6" w:rsidRDefault="00CD40A6" w:rsidP="00CD40A6">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CD40A6" w14:paraId="6D373D8D" w14:textId="77777777" w:rsidTr="00337FF8">
        <w:trPr>
          <w:tblHeader/>
          <w:jc w:val="center"/>
        </w:trPr>
        <w:tc>
          <w:tcPr>
            <w:tcW w:w="993" w:type="dxa"/>
          </w:tcPr>
          <w:p w14:paraId="38D33787" w14:textId="77777777" w:rsidR="00CD40A6" w:rsidRDefault="00CD40A6" w:rsidP="00337FF8">
            <w:pPr>
              <w:pStyle w:val="TAH"/>
            </w:pPr>
            <w:r>
              <w:t>Bin</w:t>
            </w:r>
          </w:p>
          <w:p w14:paraId="1A061401" w14:textId="77777777" w:rsidR="00CD40A6" w:rsidRDefault="00CD40A6" w:rsidP="00337FF8">
            <w:pPr>
              <w:pStyle w:val="TAH"/>
            </w:pPr>
            <w:r>
              <w:t>number</w:t>
            </w:r>
          </w:p>
          <w:p w14:paraId="763A3BA8" w14:textId="77777777" w:rsidR="00CD40A6" w:rsidRDefault="00CD40A6" w:rsidP="00337FF8">
            <w:pPr>
              <w:pStyle w:val="TAH"/>
            </w:pPr>
            <w:r>
              <w:t>i</w:t>
            </w:r>
          </w:p>
        </w:tc>
        <w:tc>
          <w:tcPr>
            <w:tcW w:w="2645" w:type="dxa"/>
          </w:tcPr>
          <w:p w14:paraId="330F9F4F" w14:textId="77777777" w:rsidR="00CD40A6" w:rsidRDefault="00CD40A6" w:rsidP="00337FF8">
            <w:pPr>
              <w:pStyle w:val="TAH"/>
            </w:pPr>
            <w:r>
              <w:t>Elevation angular range</w:t>
            </w:r>
          </w:p>
          <w:p w14:paraId="795F562A" w14:textId="77777777" w:rsidR="00CD40A6" w:rsidRDefault="00CD40A6" w:rsidP="00337FF8">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59797980" w14:textId="77777777" w:rsidR="00CD40A6" w:rsidRDefault="00CD40A6" w:rsidP="00337FF8">
            <w:pPr>
              <w:pStyle w:val="TAH"/>
            </w:pPr>
            <w:r>
              <w:t>EEIRP limit</w:t>
            </w:r>
            <w:r>
              <w:br/>
              <w:t>(dBm/MHz)</w:t>
            </w:r>
          </w:p>
          <w:p w14:paraId="2437013D" w14:textId="77777777" w:rsidR="00CD40A6" w:rsidRDefault="00CD40A6" w:rsidP="00337FF8">
            <w:pPr>
              <w:pStyle w:val="TAH"/>
            </w:pPr>
          </w:p>
        </w:tc>
      </w:tr>
      <w:tr w:rsidR="00CD40A6" w14:paraId="31814372" w14:textId="77777777" w:rsidTr="00337FF8">
        <w:trPr>
          <w:jc w:val="center"/>
        </w:trPr>
        <w:tc>
          <w:tcPr>
            <w:tcW w:w="993" w:type="dxa"/>
          </w:tcPr>
          <w:p w14:paraId="7B41337E" w14:textId="77777777" w:rsidR="00CD40A6" w:rsidRDefault="00CD40A6" w:rsidP="00337FF8">
            <w:pPr>
              <w:pStyle w:val="TAC"/>
            </w:pPr>
            <w:r>
              <w:t>1</w:t>
            </w:r>
          </w:p>
        </w:tc>
        <w:tc>
          <w:tcPr>
            <w:tcW w:w="2645" w:type="dxa"/>
          </w:tcPr>
          <w:p w14:paraId="0F6170EC" w14:textId="77777777" w:rsidR="00CD40A6" w:rsidRDefault="00CD40A6" w:rsidP="00337FF8">
            <w:pPr>
              <w:pStyle w:val="TAC"/>
            </w:pPr>
            <w:r>
              <w:t>0≤</w:t>
            </w:r>
            <w:r>
              <w:rPr>
                <w:rFonts w:ascii="Symbol" w:hAnsi="Symbol"/>
              </w:rPr>
              <w:t></w:t>
            </w:r>
            <w:r>
              <w:t>&lt;5</w:t>
            </w:r>
          </w:p>
        </w:tc>
        <w:tc>
          <w:tcPr>
            <w:tcW w:w="1955" w:type="dxa"/>
          </w:tcPr>
          <w:p w14:paraId="2835C2DC" w14:textId="77777777" w:rsidR="00CD40A6" w:rsidRDefault="00CD40A6" w:rsidP="00337FF8">
            <w:pPr>
              <w:pStyle w:val="TAC"/>
              <w:rPr>
                <w:lang w:eastAsia="zh-CN"/>
              </w:rPr>
            </w:pPr>
            <w:r>
              <w:rPr>
                <w:lang w:eastAsia="zh-CN"/>
              </w:rPr>
              <w:t>27</w:t>
            </w:r>
          </w:p>
        </w:tc>
      </w:tr>
      <w:tr w:rsidR="00CD40A6" w14:paraId="52813BF0" w14:textId="77777777" w:rsidTr="00337FF8">
        <w:trPr>
          <w:jc w:val="center"/>
        </w:trPr>
        <w:tc>
          <w:tcPr>
            <w:tcW w:w="993" w:type="dxa"/>
          </w:tcPr>
          <w:p w14:paraId="470537DE" w14:textId="77777777" w:rsidR="00CD40A6" w:rsidRDefault="00CD40A6" w:rsidP="00337FF8">
            <w:pPr>
              <w:pStyle w:val="TAC"/>
            </w:pPr>
            <w:r>
              <w:t>2</w:t>
            </w:r>
          </w:p>
        </w:tc>
        <w:tc>
          <w:tcPr>
            <w:tcW w:w="2645" w:type="dxa"/>
          </w:tcPr>
          <w:p w14:paraId="2E3D161E" w14:textId="77777777" w:rsidR="00CD40A6" w:rsidRDefault="00CD40A6" w:rsidP="00337FF8">
            <w:pPr>
              <w:pStyle w:val="TAC"/>
              <w:rPr>
                <w:lang w:eastAsia="zh-CN"/>
              </w:rPr>
            </w:pPr>
            <w:r>
              <w:t>5≤</w:t>
            </w:r>
            <w:r>
              <w:rPr>
                <w:rFonts w:ascii="Symbol" w:hAnsi="Symbol"/>
              </w:rPr>
              <w:t></w:t>
            </w:r>
            <w:r>
              <w:t>&lt;10</w:t>
            </w:r>
          </w:p>
        </w:tc>
        <w:tc>
          <w:tcPr>
            <w:tcW w:w="1955" w:type="dxa"/>
          </w:tcPr>
          <w:p w14:paraId="788647E6" w14:textId="77777777" w:rsidR="00CD40A6" w:rsidRDefault="00CD40A6" w:rsidP="00337FF8">
            <w:pPr>
              <w:pStyle w:val="TAC"/>
              <w:rPr>
                <w:lang w:eastAsia="zh-CN"/>
              </w:rPr>
            </w:pPr>
            <w:r>
              <w:rPr>
                <w:lang w:eastAsia="zh-CN"/>
              </w:rPr>
              <w:t>23</w:t>
            </w:r>
          </w:p>
        </w:tc>
      </w:tr>
      <w:tr w:rsidR="00CD40A6" w14:paraId="0BCB4E95" w14:textId="77777777" w:rsidTr="00337FF8">
        <w:trPr>
          <w:jc w:val="center"/>
        </w:trPr>
        <w:tc>
          <w:tcPr>
            <w:tcW w:w="993" w:type="dxa"/>
          </w:tcPr>
          <w:p w14:paraId="42E549EB" w14:textId="77777777" w:rsidR="00CD40A6" w:rsidRDefault="00CD40A6" w:rsidP="00337FF8">
            <w:pPr>
              <w:pStyle w:val="TAC"/>
            </w:pPr>
            <w:r>
              <w:t>3</w:t>
            </w:r>
          </w:p>
        </w:tc>
        <w:tc>
          <w:tcPr>
            <w:tcW w:w="2645" w:type="dxa"/>
          </w:tcPr>
          <w:p w14:paraId="71518D24" w14:textId="77777777" w:rsidR="00CD40A6" w:rsidRDefault="00CD40A6" w:rsidP="00337FF8">
            <w:pPr>
              <w:pStyle w:val="TAC"/>
              <w:rPr>
                <w:lang w:eastAsia="zh-CN"/>
              </w:rPr>
            </w:pPr>
            <w:r>
              <w:t>10≤</w:t>
            </w:r>
            <w:r>
              <w:rPr>
                <w:rFonts w:ascii="Symbol" w:hAnsi="Symbol"/>
              </w:rPr>
              <w:t></w:t>
            </w:r>
            <w:r>
              <w:t>&lt;15</w:t>
            </w:r>
          </w:p>
        </w:tc>
        <w:tc>
          <w:tcPr>
            <w:tcW w:w="1955" w:type="dxa"/>
          </w:tcPr>
          <w:p w14:paraId="60A096F0" w14:textId="77777777" w:rsidR="00CD40A6" w:rsidRDefault="00CD40A6" w:rsidP="00337FF8">
            <w:pPr>
              <w:pStyle w:val="TAC"/>
              <w:rPr>
                <w:lang w:eastAsia="zh-CN"/>
              </w:rPr>
            </w:pPr>
            <w:r>
              <w:rPr>
                <w:lang w:eastAsia="zh-CN"/>
              </w:rPr>
              <w:t>19</w:t>
            </w:r>
          </w:p>
        </w:tc>
      </w:tr>
      <w:tr w:rsidR="00CD40A6" w14:paraId="72B69832" w14:textId="77777777" w:rsidTr="00337FF8">
        <w:trPr>
          <w:jc w:val="center"/>
        </w:trPr>
        <w:tc>
          <w:tcPr>
            <w:tcW w:w="993" w:type="dxa"/>
          </w:tcPr>
          <w:p w14:paraId="119251FE" w14:textId="77777777" w:rsidR="00CD40A6" w:rsidRDefault="00CD40A6" w:rsidP="00337FF8">
            <w:pPr>
              <w:pStyle w:val="TAC"/>
            </w:pPr>
            <w:r>
              <w:t>4</w:t>
            </w:r>
          </w:p>
        </w:tc>
        <w:tc>
          <w:tcPr>
            <w:tcW w:w="2645" w:type="dxa"/>
          </w:tcPr>
          <w:p w14:paraId="35604907" w14:textId="77777777" w:rsidR="00CD40A6" w:rsidRDefault="00CD40A6" w:rsidP="00337FF8">
            <w:pPr>
              <w:pStyle w:val="TAC"/>
              <w:rPr>
                <w:lang w:eastAsia="zh-CN"/>
              </w:rPr>
            </w:pPr>
            <w:r>
              <w:t>15≤</w:t>
            </w:r>
            <w:r>
              <w:rPr>
                <w:rFonts w:ascii="Symbol" w:hAnsi="Symbol"/>
              </w:rPr>
              <w:t></w:t>
            </w:r>
            <w:r>
              <w:t>&lt;20</w:t>
            </w:r>
          </w:p>
        </w:tc>
        <w:tc>
          <w:tcPr>
            <w:tcW w:w="1955" w:type="dxa"/>
          </w:tcPr>
          <w:p w14:paraId="49DE5D85" w14:textId="77777777" w:rsidR="00CD40A6" w:rsidRDefault="00CD40A6" w:rsidP="00337FF8">
            <w:pPr>
              <w:pStyle w:val="TAC"/>
              <w:rPr>
                <w:lang w:eastAsia="zh-CN"/>
              </w:rPr>
            </w:pPr>
            <w:r>
              <w:rPr>
                <w:lang w:eastAsia="zh-CN"/>
              </w:rPr>
              <w:t>18</w:t>
            </w:r>
          </w:p>
        </w:tc>
      </w:tr>
      <w:tr w:rsidR="00CD40A6" w14:paraId="23D6FD0B" w14:textId="77777777" w:rsidTr="00337FF8">
        <w:trPr>
          <w:jc w:val="center"/>
        </w:trPr>
        <w:tc>
          <w:tcPr>
            <w:tcW w:w="993" w:type="dxa"/>
          </w:tcPr>
          <w:p w14:paraId="61F9B10B" w14:textId="77777777" w:rsidR="00CD40A6" w:rsidRDefault="00CD40A6" w:rsidP="00337FF8">
            <w:pPr>
              <w:pStyle w:val="TAC"/>
            </w:pPr>
            <w:r>
              <w:t>5</w:t>
            </w:r>
          </w:p>
        </w:tc>
        <w:tc>
          <w:tcPr>
            <w:tcW w:w="2645" w:type="dxa"/>
          </w:tcPr>
          <w:p w14:paraId="4309EF01" w14:textId="77777777" w:rsidR="00CD40A6" w:rsidRDefault="00CD40A6" w:rsidP="00337FF8">
            <w:pPr>
              <w:pStyle w:val="TAC"/>
              <w:rPr>
                <w:lang w:eastAsia="zh-CN"/>
              </w:rPr>
            </w:pPr>
            <w:r>
              <w:t>20≤</w:t>
            </w:r>
            <w:r>
              <w:rPr>
                <w:u w:val="single"/>
              </w:rPr>
              <w:t>&lt;</w:t>
            </w:r>
            <w:r>
              <w:rPr>
                <w:rFonts w:ascii="Symbol" w:hAnsi="Symbol"/>
              </w:rPr>
              <w:t></w:t>
            </w:r>
            <w:r>
              <w:t>&lt;30</w:t>
            </w:r>
          </w:p>
        </w:tc>
        <w:tc>
          <w:tcPr>
            <w:tcW w:w="1955" w:type="dxa"/>
          </w:tcPr>
          <w:p w14:paraId="6F22C470" w14:textId="77777777" w:rsidR="00CD40A6" w:rsidRDefault="00CD40A6" w:rsidP="00337FF8">
            <w:pPr>
              <w:pStyle w:val="TAC"/>
              <w:rPr>
                <w:lang w:eastAsia="zh-CN"/>
              </w:rPr>
            </w:pPr>
            <w:r>
              <w:rPr>
                <w:lang w:eastAsia="zh-CN"/>
              </w:rPr>
              <w:t>16</w:t>
            </w:r>
          </w:p>
        </w:tc>
      </w:tr>
      <w:tr w:rsidR="00CD40A6" w14:paraId="61A67FC7" w14:textId="77777777" w:rsidTr="00337FF8">
        <w:trPr>
          <w:jc w:val="center"/>
        </w:trPr>
        <w:tc>
          <w:tcPr>
            <w:tcW w:w="993" w:type="dxa"/>
          </w:tcPr>
          <w:p w14:paraId="09B64852" w14:textId="77777777" w:rsidR="00CD40A6" w:rsidRDefault="00CD40A6" w:rsidP="00337FF8">
            <w:pPr>
              <w:pStyle w:val="TAC"/>
            </w:pPr>
            <w:r>
              <w:t>6</w:t>
            </w:r>
          </w:p>
        </w:tc>
        <w:tc>
          <w:tcPr>
            <w:tcW w:w="2645" w:type="dxa"/>
          </w:tcPr>
          <w:p w14:paraId="3101238B" w14:textId="77777777" w:rsidR="00CD40A6" w:rsidRDefault="00CD40A6" w:rsidP="00337FF8">
            <w:pPr>
              <w:pStyle w:val="TAC"/>
              <w:rPr>
                <w:lang w:eastAsia="zh-CN"/>
              </w:rPr>
            </w:pPr>
            <w:r>
              <w:t>30≤</w:t>
            </w:r>
            <w:r>
              <w:rPr>
                <w:u w:val="single"/>
              </w:rPr>
              <w:t>&lt;</w:t>
            </w:r>
            <w:r>
              <w:rPr>
                <w:rFonts w:ascii="Symbol" w:hAnsi="Symbol"/>
              </w:rPr>
              <w:t></w:t>
            </w:r>
            <w:r>
              <w:t>&lt;60</w:t>
            </w:r>
          </w:p>
        </w:tc>
        <w:tc>
          <w:tcPr>
            <w:tcW w:w="1955" w:type="dxa"/>
          </w:tcPr>
          <w:p w14:paraId="13BD565A" w14:textId="77777777" w:rsidR="00CD40A6" w:rsidRDefault="00CD40A6" w:rsidP="00337FF8">
            <w:pPr>
              <w:pStyle w:val="TAC"/>
              <w:rPr>
                <w:lang w:eastAsia="zh-CN"/>
              </w:rPr>
            </w:pPr>
            <w:r>
              <w:rPr>
                <w:lang w:eastAsia="zh-CN"/>
              </w:rPr>
              <w:t>15</w:t>
            </w:r>
          </w:p>
        </w:tc>
      </w:tr>
      <w:tr w:rsidR="00CD40A6" w14:paraId="60ADA855" w14:textId="77777777" w:rsidTr="00337FF8">
        <w:trPr>
          <w:jc w:val="center"/>
        </w:trPr>
        <w:tc>
          <w:tcPr>
            <w:tcW w:w="993" w:type="dxa"/>
          </w:tcPr>
          <w:p w14:paraId="4B80E144" w14:textId="77777777" w:rsidR="00CD40A6" w:rsidRDefault="00CD40A6" w:rsidP="00337FF8">
            <w:pPr>
              <w:pStyle w:val="TAC"/>
            </w:pPr>
            <w:r>
              <w:t>7</w:t>
            </w:r>
          </w:p>
        </w:tc>
        <w:tc>
          <w:tcPr>
            <w:tcW w:w="2645" w:type="dxa"/>
          </w:tcPr>
          <w:p w14:paraId="2A4EBDBA" w14:textId="77777777" w:rsidR="00CD40A6" w:rsidRDefault="00CD40A6" w:rsidP="00337FF8">
            <w:pPr>
              <w:pStyle w:val="TAC"/>
              <w:rPr>
                <w:lang w:eastAsia="zh-CN"/>
              </w:rPr>
            </w:pPr>
            <w:r>
              <w:t>60≤</w:t>
            </w:r>
            <w:r>
              <w:rPr>
                <w:u w:val="single"/>
              </w:rPr>
              <w:t>&lt;</w:t>
            </w:r>
            <w:r>
              <w:rPr>
                <w:rFonts w:ascii="Symbol" w:hAnsi="Symbol"/>
              </w:rPr>
              <w:t></w:t>
            </w:r>
            <w:r>
              <w:t>&lt;90</w:t>
            </w:r>
          </w:p>
        </w:tc>
        <w:tc>
          <w:tcPr>
            <w:tcW w:w="1955" w:type="dxa"/>
          </w:tcPr>
          <w:p w14:paraId="29D1621C" w14:textId="77777777" w:rsidR="00CD40A6" w:rsidRDefault="00CD40A6" w:rsidP="00337FF8">
            <w:pPr>
              <w:pStyle w:val="TAC"/>
              <w:rPr>
                <w:lang w:eastAsia="zh-CN"/>
              </w:rPr>
            </w:pPr>
            <w:r>
              <w:rPr>
                <w:lang w:eastAsia="zh-CN"/>
              </w:rPr>
              <w:t>15</w:t>
            </w:r>
          </w:p>
        </w:tc>
      </w:tr>
      <w:tr w:rsidR="00CD40A6" w:rsidDel="00CD40A6" w14:paraId="377FEED7" w14:textId="06B6D14F" w:rsidTr="00337FF8">
        <w:trPr>
          <w:trHeight w:val="296"/>
          <w:jc w:val="center"/>
          <w:del w:id="13" w:author="Liehai" w:date="2025-11-07T20:39:00Z"/>
        </w:trPr>
        <w:tc>
          <w:tcPr>
            <w:tcW w:w="5593" w:type="dxa"/>
            <w:gridSpan w:val="3"/>
          </w:tcPr>
          <w:p w14:paraId="011FAEC2" w14:textId="4BDD5FF3" w:rsidR="00CD40A6" w:rsidDel="00CD40A6" w:rsidRDefault="00CD40A6" w:rsidP="00337FF8">
            <w:pPr>
              <w:pStyle w:val="TAN"/>
              <w:rPr>
                <w:del w:id="14" w:author="Liehai" w:date="2025-11-07T20:39:00Z"/>
                <w:lang w:eastAsia="zh-CN"/>
              </w:rPr>
            </w:pPr>
            <w:del w:id="15" w:author="Liehai" w:date="2025-11-07T20:39:00Z">
              <w:r w:rsidDel="00CD40A6">
                <w:delText>Note</w:delText>
              </w:r>
              <w:r w:rsidDel="00CD40A6">
                <w:rPr>
                  <w:rFonts w:hint="eastAsia"/>
                </w:rPr>
                <w:delText xml:space="preserve"> 1</w:delText>
              </w:r>
              <w:r w:rsidDel="00CD40A6">
                <w:delText>:</w:delText>
              </w:r>
              <w:r w:rsidDel="00CD40A6">
                <w:tab/>
              </w:r>
              <w:r w:rsidDel="00CD40A6">
                <w:rPr>
                  <w:lang w:eastAsia="zh-CN"/>
                </w:rPr>
                <w:delText>The requirement shall apply to all supported mechanical tilts.</w:delText>
              </w:r>
            </w:del>
          </w:p>
        </w:tc>
      </w:tr>
    </w:tbl>
    <w:p w14:paraId="41FA87F2" w14:textId="77777777" w:rsidR="00CD40A6" w:rsidRDefault="00CD40A6" w:rsidP="00CD40A6">
      <w:pPr>
        <w:rPr>
          <w:lang w:eastAsia="zh-CN"/>
        </w:rPr>
      </w:pPr>
    </w:p>
    <w:p w14:paraId="433E2C0D" w14:textId="77777777" w:rsidR="00CD40A6" w:rsidRDefault="00CD40A6" w:rsidP="00CD40A6">
      <w:pPr>
        <w:pStyle w:val="TH"/>
      </w:pPr>
      <w:r>
        <w:rPr>
          <w:noProof/>
        </w:rPr>
        <w:drawing>
          <wp:inline distT="0" distB="0" distL="0" distR="0" wp14:anchorId="26D23C9A" wp14:editId="6A6B984A">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432CC018" w14:textId="77777777" w:rsidR="00CD40A6" w:rsidRDefault="00CD40A6" w:rsidP="00CD40A6">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2330A5A2" w14:textId="77777777" w:rsidR="009613CE" w:rsidRPr="00CD40A6" w:rsidRDefault="009613CE" w:rsidP="009613CE"/>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F01B9" w14:textId="77777777" w:rsidR="003339AB" w:rsidRDefault="003339AB">
      <w:r>
        <w:separator/>
      </w:r>
    </w:p>
  </w:endnote>
  <w:endnote w:type="continuationSeparator" w:id="0">
    <w:p w14:paraId="6CC9E1CD" w14:textId="77777777" w:rsidR="003339AB" w:rsidRDefault="0033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E1439" w14:textId="77777777" w:rsidR="003339AB" w:rsidRDefault="003339AB">
      <w:r>
        <w:separator/>
      </w:r>
    </w:p>
  </w:footnote>
  <w:footnote w:type="continuationSeparator" w:id="0">
    <w:p w14:paraId="5278E91C" w14:textId="77777777" w:rsidR="003339AB" w:rsidRDefault="0033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111" w:rsidRDefault="00FE3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111" w:rsidRDefault="00FE31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111" w:rsidRDefault="00FE31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111" w:rsidRDefault="00FE31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13AE2"/>
    <w:rsid w:val="00022E4A"/>
    <w:rsid w:val="00032656"/>
    <w:rsid w:val="00032BFE"/>
    <w:rsid w:val="0003484F"/>
    <w:rsid w:val="00070E09"/>
    <w:rsid w:val="0008053A"/>
    <w:rsid w:val="000A6394"/>
    <w:rsid w:val="000B7FED"/>
    <w:rsid w:val="000C038A"/>
    <w:rsid w:val="000C6598"/>
    <w:rsid w:val="000D44B3"/>
    <w:rsid w:val="000E0195"/>
    <w:rsid w:val="000E6532"/>
    <w:rsid w:val="00100F3E"/>
    <w:rsid w:val="00105A69"/>
    <w:rsid w:val="0014093D"/>
    <w:rsid w:val="00145D43"/>
    <w:rsid w:val="00182301"/>
    <w:rsid w:val="00187CC4"/>
    <w:rsid w:val="00192C46"/>
    <w:rsid w:val="001A08B3"/>
    <w:rsid w:val="001A7B60"/>
    <w:rsid w:val="001B52F0"/>
    <w:rsid w:val="001B59ED"/>
    <w:rsid w:val="001B7A65"/>
    <w:rsid w:val="001E41F3"/>
    <w:rsid w:val="001F4CB0"/>
    <w:rsid w:val="002117D4"/>
    <w:rsid w:val="0021617B"/>
    <w:rsid w:val="00257B70"/>
    <w:rsid w:val="0026004D"/>
    <w:rsid w:val="002640DD"/>
    <w:rsid w:val="00275D12"/>
    <w:rsid w:val="00277005"/>
    <w:rsid w:val="00284FEB"/>
    <w:rsid w:val="002860C4"/>
    <w:rsid w:val="002A1482"/>
    <w:rsid w:val="002A69C3"/>
    <w:rsid w:val="002B0BDB"/>
    <w:rsid w:val="002B5741"/>
    <w:rsid w:val="002C7A18"/>
    <w:rsid w:val="002E30CB"/>
    <w:rsid w:val="002E472E"/>
    <w:rsid w:val="002F0D06"/>
    <w:rsid w:val="002F6E35"/>
    <w:rsid w:val="00305409"/>
    <w:rsid w:val="003339AB"/>
    <w:rsid w:val="00357C8D"/>
    <w:rsid w:val="003609EF"/>
    <w:rsid w:val="0036231A"/>
    <w:rsid w:val="00374DD4"/>
    <w:rsid w:val="003942DC"/>
    <w:rsid w:val="003E1A36"/>
    <w:rsid w:val="003F104A"/>
    <w:rsid w:val="003F18BD"/>
    <w:rsid w:val="004012CC"/>
    <w:rsid w:val="00410371"/>
    <w:rsid w:val="0041420A"/>
    <w:rsid w:val="00423C67"/>
    <w:rsid w:val="004242F1"/>
    <w:rsid w:val="00427623"/>
    <w:rsid w:val="00427A24"/>
    <w:rsid w:val="004336CE"/>
    <w:rsid w:val="0046372C"/>
    <w:rsid w:val="00471F5C"/>
    <w:rsid w:val="004B143A"/>
    <w:rsid w:val="004B4F52"/>
    <w:rsid w:val="004B75B7"/>
    <w:rsid w:val="004C7CC7"/>
    <w:rsid w:val="004C7F2E"/>
    <w:rsid w:val="004F0441"/>
    <w:rsid w:val="005141D9"/>
    <w:rsid w:val="0051580D"/>
    <w:rsid w:val="00547111"/>
    <w:rsid w:val="00591537"/>
    <w:rsid w:val="00592D74"/>
    <w:rsid w:val="005A6885"/>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46FB"/>
    <w:rsid w:val="006D379C"/>
    <w:rsid w:val="006E21FB"/>
    <w:rsid w:val="006E6668"/>
    <w:rsid w:val="006F65C6"/>
    <w:rsid w:val="00725C97"/>
    <w:rsid w:val="007474E1"/>
    <w:rsid w:val="0075028A"/>
    <w:rsid w:val="00772360"/>
    <w:rsid w:val="0078633E"/>
    <w:rsid w:val="00792342"/>
    <w:rsid w:val="007977A8"/>
    <w:rsid w:val="00797CA4"/>
    <w:rsid w:val="007A3C3A"/>
    <w:rsid w:val="007B512A"/>
    <w:rsid w:val="007C2097"/>
    <w:rsid w:val="007D6A07"/>
    <w:rsid w:val="007F7259"/>
    <w:rsid w:val="008040A8"/>
    <w:rsid w:val="008279FA"/>
    <w:rsid w:val="00843A39"/>
    <w:rsid w:val="00844E51"/>
    <w:rsid w:val="008626E7"/>
    <w:rsid w:val="00870EE7"/>
    <w:rsid w:val="0088616D"/>
    <w:rsid w:val="008863B9"/>
    <w:rsid w:val="008A45A6"/>
    <w:rsid w:val="008A69D0"/>
    <w:rsid w:val="008D3CCC"/>
    <w:rsid w:val="008D3DDC"/>
    <w:rsid w:val="008F3789"/>
    <w:rsid w:val="008F686C"/>
    <w:rsid w:val="009148DE"/>
    <w:rsid w:val="0092095A"/>
    <w:rsid w:val="00922A98"/>
    <w:rsid w:val="00941E30"/>
    <w:rsid w:val="00943007"/>
    <w:rsid w:val="009531B0"/>
    <w:rsid w:val="00955389"/>
    <w:rsid w:val="009613CE"/>
    <w:rsid w:val="009741B3"/>
    <w:rsid w:val="009777D9"/>
    <w:rsid w:val="00991B88"/>
    <w:rsid w:val="009A30BB"/>
    <w:rsid w:val="009A5753"/>
    <w:rsid w:val="009A579D"/>
    <w:rsid w:val="009E3297"/>
    <w:rsid w:val="009E60EF"/>
    <w:rsid w:val="009F734F"/>
    <w:rsid w:val="00A246B6"/>
    <w:rsid w:val="00A37922"/>
    <w:rsid w:val="00A47E70"/>
    <w:rsid w:val="00A50CF0"/>
    <w:rsid w:val="00A62739"/>
    <w:rsid w:val="00A7671C"/>
    <w:rsid w:val="00A9763F"/>
    <w:rsid w:val="00AA2CBC"/>
    <w:rsid w:val="00AB063E"/>
    <w:rsid w:val="00AC5820"/>
    <w:rsid w:val="00AD1CD8"/>
    <w:rsid w:val="00B024A4"/>
    <w:rsid w:val="00B258BB"/>
    <w:rsid w:val="00B6130E"/>
    <w:rsid w:val="00B67B97"/>
    <w:rsid w:val="00B968C8"/>
    <w:rsid w:val="00B97232"/>
    <w:rsid w:val="00BA3EC5"/>
    <w:rsid w:val="00BA51D9"/>
    <w:rsid w:val="00BB5DFC"/>
    <w:rsid w:val="00BD279D"/>
    <w:rsid w:val="00BD6BB8"/>
    <w:rsid w:val="00BD7E4C"/>
    <w:rsid w:val="00C17507"/>
    <w:rsid w:val="00C44DEF"/>
    <w:rsid w:val="00C53B33"/>
    <w:rsid w:val="00C649FD"/>
    <w:rsid w:val="00C66BA2"/>
    <w:rsid w:val="00C746F2"/>
    <w:rsid w:val="00C870F6"/>
    <w:rsid w:val="00C95985"/>
    <w:rsid w:val="00CA7D6D"/>
    <w:rsid w:val="00CC4873"/>
    <w:rsid w:val="00CC5026"/>
    <w:rsid w:val="00CC68D0"/>
    <w:rsid w:val="00CD0408"/>
    <w:rsid w:val="00CD40A6"/>
    <w:rsid w:val="00CF04A6"/>
    <w:rsid w:val="00D02DAE"/>
    <w:rsid w:val="00D03F9A"/>
    <w:rsid w:val="00D06D51"/>
    <w:rsid w:val="00D1133D"/>
    <w:rsid w:val="00D24991"/>
    <w:rsid w:val="00D32E60"/>
    <w:rsid w:val="00D35B8E"/>
    <w:rsid w:val="00D35F06"/>
    <w:rsid w:val="00D40149"/>
    <w:rsid w:val="00D50255"/>
    <w:rsid w:val="00D66520"/>
    <w:rsid w:val="00D73606"/>
    <w:rsid w:val="00D84AE9"/>
    <w:rsid w:val="00D9124E"/>
    <w:rsid w:val="00D93F7D"/>
    <w:rsid w:val="00DB5A14"/>
    <w:rsid w:val="00DE34CF"/>
    <w:rsid w:val="00E028D8"/>
    <w:rsid w:val="00E13F3D"/>
    <w:rsid w:val="00E22A80"/>
    <w:rsid w:val="00E34898"/>
    <w:rsid w:val="00E43DC8"/>
    <w:rsid w:val="00E47E07"/>
    <w:rsid w:val="00E80E6D"/>
    <w:rsid w:val="00EA5A75"/>
    <w:rsid w:val="00EB09B7"/>
    <w:rsid w:val="00EC32B7"/>
    <w:rsid w:val="00EC3846"/>
    <w:rsid w:val="00EE7D7C"/>
    <w:rsid w:val="00F13664"/>
    <w:rsid w:val="00F25D98"/>
    <w:rsid w:val="00F300FB"/>
    <w:rsid w:val="00F63A43"/>
    <w:rsid w:val="00F72648"/>
    <w:rsid w:val="00F75A65"/>
    <w:rsid w:val="00F97329"/>
    <w:rsid w:val="00FA4268"/>
    <w:rsid w:val="00FB2E18"/>
    <w:rsid w:val="00FB6386"/>
    <w:rsid w:val="00FE31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rPr>
      <w:rFonts w:eastAsiaTheme="minorEastAsia"/>
    </w:r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f1">
    <w:name w:val="Note Heading"/>
    <w:basedOn w:val="a"/>
    <w:next w:val="a"/>
    <w:link w:val="aff2"/>
    <w:qFormat/>
    <w:rsid w:val="004C7CC7"/>
    <w:pPr>
      <w:overflowPunct w:val="0"/>
      <w:autoSpaceDE w:val="0"/>
      <w:autoSpaceDN w:val="0"/>
      <w:adjustRightInd w:val="0"/>
      <w:spacing w:after="0"/>
      <w:textAlignment w:val="baseline"/>
    </w:pPr>
    <w:rPr>
      <w:rFonts w:eastAsiaTheme="minorEastAsia"/>
    </w:r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f3">
    <w:name w:val="E-mail Signature"/>
    <w:basedOn w:val="a"/>
    <w:link w:val="aff4"/>
    <w:qFormat/>
    <w:rsid w:val="004C7CC7"/>
    <w:pPr>
      <w:overflowPunct w:val="0"/>
      <w:autoSpaceDE w:val="0"/>
      <w:autoSpaceDN w:val="0"/>
      <w:adjustRightInd w:val="0"/>
      <w:spacing w:after="0"/>
      <w:textAlignment w:val="baseline"/>
    </w:pPr>
    <w:rPr>
      <w:rFonts w:eastAsiaTheme="minorEastAsia"/>
    </w:r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f8">
    <w:name w:val="Salutation"/>
    <w:basedOn w:val="a"/>
    <w:next w:val="a"/>
    <w:link w:val="aff9"/>
    <w:qFormat/>
    <w:rsid w:val="004C7CC7"/>
    <w:pPr>
      <w:overflowPunct w:val="0"/>
      <w:autoSpaceDE w:val="0"/>
      <w:autoSpaceDN w:val="0"/>
      <w:adjustRightInd w:val="0"/>
      <w:textAlignment w:val="baseline"/>
    </w:pPr>
    <w:rPr>
      <w:rFonts w:eastAsiaTheme="minorEastAsia"/>
    </w:r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rPr>
      <w:rFonts w:eastAsiaTheme="minorEastAsia"/>
    </w:r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rFonts w:eastAsiaTheme="minorEastAsia"/>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f0">
    <w:name w:val="Plain Text"/>
    <w:basedOn w:val="a"/>
    <w:link w:val="afff1"/>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6">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f2">
    <w:name w:val="Date"/>
    <w:basedOn w:val="a"/>
    <w:next w:val="a"/>
    <w:link w:val="afff3"/>
    <w:qFormat/>
    <w:rsid w:val="004C7CC7"/>
    <w:pPr>
      <w:overflowPunct w:val="0"/>
      <w:autoSpaceDE w:val="0"/>
      <w:autoSpaceDN w:val="0"/>
      <w:adjustRightInd w:val="0"/>
      <w:textAlignment w:val="baseline"/>
    </w:pPr>
    <w:rPr>
      <w:rFonts w:eastAsiaTheme="minorEastAsia"/>
    </w:r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fc">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table" w:customStyle="1" w:styleId="TableGrid10">
    <w:name w:val="TableGrid1"/>
    <w:basedOn w:val="a1"/>
    <w:uiPriority w:val="39"/>
    <w:qFormat/>
    <w:rsid w:val="009613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2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040398-AF25-4F0A-8F66-2445C8C5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5</cp:revision>
  <cp:lastPrinted>1900-01-01T00:00:00Z</cp:lastPrinted>
  <dcterms:created xsi:type="dcterms:W3CDTF">2025-11-07T12:41:00Z</dcterms:created>
  <dcterms:modified xsi:type="dcterms:W3CDTF">2025-11-07T13:41:00Z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1759140072</vt:lpwstr>
  </property>
</Properties>
</file>